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AB8" w:rsidRDefault="006D2AB8" w:rsidP="006D2AB8">
      <w:pPr>
        <w:spacing w:line="560" w:lineRule="exact"/>
        <w:jc w:val="center"/>
        <w:rPr>
          <w:rFonts w:ascii="Times New Roman" w:eastAsia="方正小标宋_GBK" w:hAnsi="Times New Roman"/>
          <w:bCs/>
          <w:sz w:val="44"/>
          <w:szCs w:val="32"/>
        </w:rPr>
      </w:pPr>
    </w:p>
    <w:p w:rsidR="006D2AB8" w:rsidRDefault="006D2AB8" w:rsidP="006D2AB8">
      <w:pPr>
        <w:spacing w:line="560" w:lineRule="exact"/>
        <w:jc w:val="center"/>
        <w:rPr>
          <w:rFonts w:ascii="Times New Roman" w:eastAsia="方正小标宋_GBK" w:hAnsi="Times New Roman"/>
          <w:bCs/>
          <w:sz w:val="44"/>
          <w:szCs w:val="32"/>
        </w:rPr>
      </w:pPr>
    </w:p>
    <w:p w:rsidR="006D2AB8" w:rsidRDefault="006D2AB8" w:rsidP="006D2AB8">
      <w:pPr>
        <w:spacing w:line="560" w:lineRule="exact"/>
        <w:jc w:val="center"/>
        <w:rPr>
          <w:rFonts w:ascii="Times New Roman" w:eastAsia="方正小标宋_GBK" w:hAnsi="Times New Roman"/>
          <w:bCs/>
          <w:sz w:val="44"/>
          <w:szCs w:val="32"/>
        </w:rPr>
      </w:pPr>
    </w:p>
    <w:p w:rsidR="006D2AB8" w:rsidRDefault="006D2AB8" w:rsidP="006D2AB8">
      <w:pPr>
        <w:spacing w:line="560" w:lineRule="exact"/>
        <w:jc w:val="center"/>
        <w:rPr>
          <w:rFonts w:ascii="Times New Roman" w:eastAsia="方正小标宋_GBK" w:hAnsi="Times New Roman"/>
          <w:bCs/>
          <w:sz w:val="44"/>
          <w:szCs w:val="32"/>
        </w:rPr>
      </w:pPr>
    </w:p>
    <w:p w:rsidR="006D2AB8" w:rsidRDefault="006D2AB8" w:rsidP="006D2AB8">
      <w:pPr>
        <w:spacing w:line="560" w:lineRule="exact"/>
        <w:jc w:val="center"/>
        <w:rPr>
          <w:rFonts w:ascii="Times New Roman" w:eastAsia="方正小标宋_GBK" w:hAnsi="Times New Roman"/>
          <w:bCs/>
          <w:sz w:val="44"/>
          <w:szCs w:val="32"/>
        </w:rPr>
      </w:pPr>
    </w:p>
    <w:p w:rsidR="006D2AB8" w:rsidRDefault="006D2AB8" w:rsidP="006D2AB8">
      <w:pPr>
        <w:spacing w:line="560" w:lineRule="exact"/>
        <w:jc w:val="center"/>
        <w:rPr>
          <w:rFonts w:ascii="Times New Roman" w:eastAsia="方正小标宋_GBK" w:hAnsi="Times New Roman"/>
          <w:bCs/>
          <w:sz w:val="44"/>
          <w:szCs w:val="32"/>
        </w:rPr>
      </w:pPr>
    </w:p>
    <w:p w:rsidR="006D2AB8" w:rsidRPr="00142167" w:rsidRDefault="006D2AB8" w:rsidP="006D2AB8">
      <w:pPr>
        <w:spacing w:line="560" w:lineRule="exact"/>
        <w:jc w:val="center"/>
        <w:rPr>
          <w:rFonts w:ascii="Times New Roman" w:eastAsia="方正小标宋_GBK" w:hAnsi="Times New Roman"/>
          <w:bCs/>
          <w:sz w:val="44"/>
          <w:szCs w:val="32"/>
        </w:rPr>
      </w:pPr>
      <w:r>
        <w:rPr>
          <w:rFonts w:ascii="Times New Roman" w:eastAsia="方正小标宋_GBK" w:hAnsi="Times New Roman" w:hint="eastAsia"/>
          <w:bCs/>
          <w:sz w:val="44"/>
          <w:szCs w:val="32"/>
        </w:rPr>
        <w:t>关于印发《</w:t>
      </w:r>
      <w:r w:rsidRPr="004F22A9">
        <w:rPr>
          <w:rFonts w:ascii="Times New Roman" w:eastAsia="方正小标宋_GBK" w:hAnsi="Times New Roman" w:hint="eastAsia"/>
          <w:bCs/>
          <w:sz w:val="44"/>
          <w:szCs w:val="32"/>
        </w:rPr>
        <w:t>桂林理工大学</w:t>
      </w:r>
      <w:r w:rsidRPr="00C94333">
        <w:rPr>
          <w:rFonts w:ascii="Times New Roman" w:eastAsia="方正小标宋_GBK" w:hAnsi="Times New Roman" w:cs="Times New Roman" w:hint="eastAsia"/>
          <w:bCs/>
          <w:w w:val="90"/>
          <w:kern w:val="10"/>
          <w:sz w:val="44"/>
          <w:szCs w:val="32"/>
        </w:rPr>
        <w:t>欣羽奖学金</w:t>
      </w:r>
      <w:r w:rsidRPr="004F22A9">
        <w:rPr>
          <w:rFonts w:ascii="Times New Roman" w:eastAsia="方正小标宋_GBK" w:hAnsi="Times New Roman" w:hint="eastAsia"/>
          <w:bCs/>
          <w:sz w:val="44"/>
          <w:szCs w:val="32"/>
        </w:rPr>
        <w:t>评定办法</w:t>
      </w:r>
      <w:r w:rsidRPr="00142167">
        <w:rPr>
          <w:rFonts w:ascii="Times New Roman" w:eastAsia="方正小标宋_GBK" w:hAnsi="Times New Roman" w:hint="eastAsia"/>
          <w:bCs/>
          <w:sz w:val="44"/>
          <w:szCs w:val="32"/>
        </w:rPr>
        <w:t>》的通知</w:t>
      </w:r>
    </w:p>
    <w:p w:rsidR="006D2AB8" w:rsidRPr="00142167" w:rsidRDefault="006D2AB8" w:rsidP="006D2AB8">
      <w:pPr>
        <w:jc w:val="center"/>
        <w:rPr>
          <w:rFonts w:ascii="Times New Roman" w:eastAsia="方正小标宋_GBK" w:hAnsi="Times New Roman"/>
          <w:bCs/>
          <w:sz w:val="44"/>
          <w:szCs w:val="32"/>
        </w:rPr>
      </w:pPr>
    </w:p>
    <w:p w:rsidR="006D2AB8" w:rsidRPr="00873E18" w:rsidRDefault="006D2AB8" w:rsidP="006D2AB8">
      <w:pPr>
        <w:spacing w:line="520" w:lineRule="exact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873E18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校属各单位、各有关部门：</w:t>
      </w:r>
    </w:p>
    <w:p w:rsidR="006D2AB8" w:rsidRDefault="006D2AB8" w:rsidP="006D2AB8">
      <w:pPr>
        <w:spacing w:line="52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873E18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现将</w:t>
      </w:r>
      <w:r w:rsidRPr="00745D14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《</w:t>
      </w:r>
      <w:r w:rsidRPr="003F2578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桂林理工大学</w:t>
      </w:r>
      <w:r w:rsidRPr="006D2AB8">
        <w:rPr>
          <w:rFonts w:ascii="Times New Roman" w:eastAsia="方正仿宋_GBK" w:hAnsi="Times New Roman" w:hint="eastAsia"/>
          <w:bCs/>
          <w:color w:val="000000"/>
          <w:kern w:val="0"/>
          <w:sz w:val="32"/>
          <w:szCs w:val="32"/>
        </w:rPr>
        <w:t>欣羽奖学金</w:t>
      </w:r>
      <w:r w:rsidRPr="003F2578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评定办法</w:t>
      </w:r>
      <w:r w:rsidRPr="00745D14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》</w:t>
      </w:r>
      <w:r w:rsidRPr="00873E18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印发给你们，请认真组织学习，贯彻执行。</w:t>
      </w:r>
    </w:p>
    <w:p w:rsidR="006D2AB8" w:rsidRPr="00873E18" w:rsidRDefault="006D2AB8" w:rsidP="006D2AB8">
      <w:pPr>
        <w:spacing w:line="52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</w:p>
    <w:p w:rsidR="006D2AB8" w:rsidRPr="00873E18" w:rsidRDefault="006D2AB8" w:rsidP="006D2AB8">
      <w:pPr>
        <w:ind w:firstLineChars="1700" w:firstLine="54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873E18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桂林理工大学</w:t>
      </w:r>
    </w:p>
    <w:p w:rsidR="006D2AB8" w:rsidRDefault="006D2AB8" w:rsidP="006D2AB8">
      <w:pPr>
        <w:ind w:firstLineChars="1600" w:firstLine="512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2017</w:t>
      </w:r>
      <w:r w:rsidRPr="00873E18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年</w:t>
      </w:r>
      <w:r w:rsidRPr="00873E18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10</w:t>
      </w:r>
      <w:r w:rsidRPr="00873E18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11</w:t>
      </w:r>
      <w:r w:rsidRPr="00873E18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日</w:t>
      </w:r>
    </w:p>
    <w:p w:rsidR="006D2AB8" w:rsidRDefault="006D2AB8" w:rsidP="00C94333">
      <w:pPr>
        <w:jc w:val="center"/>
        <w:rPr>
          <w:rFonts w:ascii="Times New Roman" w:eastAsia="方正小标宋_GBK" w:hAnsi="Times New Roman" w:cs="Times New Roman"/>
          <w:bCs/>
          <w:w w:val="90"/>
          <w:kern w:val="10"/>
          <w:sz w:val="44"/>
          <w:szCs w:val="32"/>
        </w:rPr>
      </w:pPr>
    </w:p>
    <w:p w:rsidR="006D2AB8" w:rsidRDefault="006D2AB8" w:rsidP="00C94333">
      <w:pPr>
        <w:jc w:val="center"/>
        <w:rPr>
          <w:rFonts w:ascii="Times New Roman" w:eastAsia="方正小标宋_GBK" w:hAnsi="Times New Roman" w:cs="Times New Roman"/>
          <w:bCs/>
          <w:w w:val="90"/>
          <w:kern w:val="10"/>
          <w:sz w:val="44"/>
          <w:szCs w:val="32"/>
        </w:rPr>
      </w:pPr>
    </w:p>
    <w:p w:rsidR="006D2AB8" w:rsidRDefault="006D2AB8" w:rsidP="00C94333">
      <w:pPr>
        <w:jc w:val="center"/>
        <w:rPr>
          <w:rFonts w:ascii="Times New Roman" w:eastAsia="方正小标宋_GBK" w:hAnsi="Times New Roman" w:cs="Times New Roman"/>
          <w:bCs/>
          <w:w w:val="90"/>
          <w:kern w:val="10"/>
          <w:sz w:val="44"/>
          <w:szCs w:val="32"/>
        </w:rPr>
      </w:pPr>
    </w:p>
    <w:p w:rsidR="006D2AB8" w:rsidRDefault="006D2AB8" w:rsidP="00C94333">
      <w:pPr>
        <w:jc w:val="center"/>
        <w:rPr>
          <w:rFonts w:ascii="Times New Roman" w:eastAsia="方正小标宋_GBK" w:hAnsi="Times New Roman" w:cs="Times New Roman"/>
          <w:bCs/>
          <w:w w:val="90"/>
          <w:kern w:val="10"/>
          <w:sz w:val="44"/>
          <w:szCs w:val="32"/>
        </w:rPr>
      </w:pPr>
    </w:p>
    <w:p w:rsidR="006D2AB8" w:rsidRDefault="006D2AB8" w:rsidP="00C94333">
      <w:pPr>
        <w:jc w:val="center"/>
        <w:rPr>
          <w:rFonts w:ascii="Times New Roman" w:eastAsia="方正小标宋_GBK" w:hAnsi="Times New Roman" w:cs="Times New Roman"/>
          <w:bCs/>
          <w:w w:val="90"/>
          <w:kern w:val="10"/>
          <w:sz w:val="44"/>
          <w:szCs w:val="32"/>
        </w:rPr>
      </w:pPr>
    </w:p>
    <w:p w:rsidR="006D2AB8" w:rsidRDefault="006D2AB8" w:rsidP="00C94333">
      <w:pPr>
        <w:jc w:val="center"/>
        <w:rPr>
          <w:rFonts w:ascii="Times New Roman" w:eastAsia="方正小标宋_GBK" w:hAnsi="Times New Roman" w:cs="Times New Roman"/>
          <w:bCs/>
          <w:w w:val="90"/>
          <w:kern w:val="10"/>
          <w:sz w:val="44"/>
          <w:szCs w:val="32"/>
        </w:rPr>
      </w:pPr>
    </w:p>
    <w:p w:rsidR="006D2AB8" w:rsidRDefault="006D2AB8" w:rsidP="00C94333">
      <w:pPr>
        <w:jc w:val="center"/>
        <w:rPr>
          <w:rFonts w:ascii="Times New Roman" w:eastAsia="方正小标宋_GBK" w:hAnsi="Times New Roman" w:cs="Times New Roman"/>
          <w:bCs/>
          <w:w w:val="90"/>
          <w:kern w:val="10"/>
          <w:sz w:val="44"/>
          <w:szCs w:val="32"/>
        </w:rPr>
      </w:pPr>
    </w:p>
    <w:p w:rsidR="006D2AB8" w:rsidRDefault="006D2AB8" w:rsidP="00C94333">
      <w:pPr>
        <w:jc w:val="center"/>
        <w:rPr>
          <w:rFonts w:ascii="Times New Roman" w:eastAsia="方正小标宋_GBK" w:hAnsi="Times New Roman" w:cs="Times New Roman"/>
          <w:bCs/>
          <w:w w:val="90"/>
          <w:kern w:val="10"/>
          <w:sz w:val="44"/>
          <w:szCs w:val="32"/>
        </w:rPr>
      </w:pPr>
    </w:p>
    <w:p w:rsidR="00C6062C" w:rsidRPr="00C94333" w:rsidRDefault="00C6062C" w:rsidP="00C94333">
      <w:pPr>
        <w:jc w:val="center"/>
        <w:rPr>
          <w:rFonts w:ascii="Times New Roman" w:eastAsia="方正小标宋_GBK" w:hAnsi="Times New Roman" w:cs="Times New Roman"/>
          <w:bCs/>
          <w:w w:val="90"/>
          <w:kern w:val="10"/>
          <w:sz w:val="44"/>
          <w:szCs w:val="32"/>
        </w:rPr>
      </w:pPr>
      <w:r w:rsidRPr="00C94333">
        <w:rPr>
          <w:rFonts w:ascii="Times New Roman" w:eastAsia="方正小标宋_GBK" w:hAnsi="Times New Roman" w:cs="Times New Roman" w:hint="eastAsia"/>
          <w:bCs/>
          <w:w w:val="90"/>
          <w:kern w:val="10"/>
          <w:sz w:val="44"/>
          <w:szCs w:val="32"/>
        </w:rPr>
        <w:lastRenderedPageBreak/>
        <w:t>桂林理工大学“欣羽奖学金”评定办法</w:t>
      </w:r>
    </w:p>
    <w:p w:rsidR="00C6062C" w:rsidRPr="000B5B90" w:rsidRDefault="00C6062C" w:rsidP="000B5B90">
      <w:pPr>
        <w:jc w:val="center"/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</w:pP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第一章</w:t>
      </w:r>
      <w:r w:rsidRPr="000B5B90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  <w:t xml:space="preserve">  </w:t>
      </w: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总</w:t>
      </w:r>
      <w:r w:rsidRPr="000B5B90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  <w:t xml:space="preserve">  </w:t>
      </w: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则</w:t>
      </w:r>
    </w:p>
    <w:p w:rsidR="00C6062C" w:rsidRPr="00F3758B" w:rsidRDefault="00C6062C" w:rsidP="006D2AB8">
      <w:pPr>
        <w:spacing w:line="560" w:lineRule="exact"/>
        <w:ind w:firstLineChars="200" w:firstLine="643"/>
        <w:rPr>
          <w:rFonts w:ascii="宋体"/>
          <w:color w:val="000000"/>
          <w:kern w:val="0"/>
          <w:sz w:val="28"/>
          <w:szCs w:val="28"/>
        </w:rPr>
      </w:pPr>
      <w:r w:rsidRPr="00630EB4">
        <w:rPr>
          <w:rFonts w:ascii="Times New Roman" w:eastAsia="方正仿宋_GBK" w:hAnsi="Times New Roman" w:cs="Times New Roman" w:hint="eastAsia"/>
          <w:b/>
          <w:color w:val="000000"/>
          <w:kern w:val="0"/>
          <w:sz w:val="32"/>
          <w:szCs w:val="32"/>
        </w:rPr>
        <w:t>第一条</w:t>
      </w:r>
      <w:r w:rsidRPr="00F3758B"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校友付灵君先生为表达对母校的感恩之情，激励我校学生刻苦学习，奋发成才，回报社会。根据捐资校友的意愿，决定设立“欣羽奖学金”，为做好奖学金的评定和发放工作，经研究，制定本评定办法。</w:t>
      </w:r>
    </w:p>
    <w:p w:rsidR="00C6062C" w:rsidRPr="00AC5B2C" w:rsidRDefault="00C6062C" w:rsidP="006D2AB8">
      <w:pPr>
        <w:spacing w:line="560" w:lineRule="exact"/>
        <w:ind w:firstLineChars="200" w:firstLine="643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630EB4">
        <w:rPr>
          <w:rFonts w:ascii="Times New Roman" w:eastAsia="方正仿宋_GBK" w:hAnsi="Times New Roman" w:cs="Times New Roman" w:hint="eastAsia"/>
          <w:b/>
          <w:color w:val="000000"/>
          <w:kern w:val="0"/>
          <w:sz w:val="32"/>
          <w:szCs w:val="32"/>
        </w:rPr>
        <w:t>第二条</w:t>
      </w:r>
      <w:r w:rsidRPr="00F3758B"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“欣羽奖学金”的评定遵循公开、公平、公正、择优的原则，严格标准，宁缺毋滥。同时实行公示制度，保障学生对评定过程和结果的知情权。</w:t>
      </w:r>
    </w:p>
    <w:p w:rsidR="00C6062C" w:rsidRPr="000B5B90" w:rsidRDefault="00C6062C" w:rsidP="00AC5B2C">
      <w:pPr>
        <w:jc w:val="center"/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</w:pP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第二章</w:t>
      </w:r>
      <w:r w:rsidRPr="000B5B90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  <w:t xml:space="preserve">  </w:t>
      </w: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评选对象和奖励金额</w:t>
      </w:r>
    </w:p>
    <w:p w:rsidR="00C6062C" w:rsidRPr="00AC5B2C" w:rsidRDefault="00C6062C" w:rsidP="006D2AB8">
      <w:pPr>
        <w:spacing w:line="560" w:lineRule="exact"/>
        <w:ind w:firstLineChars="200" w:firstLine="643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630EB4">
        <w:rPr>
          <w:rFonts w:ascii="Times New Roman" w:eastAsia="方正仿宋_GBK" w:hAnsi="Times New Roman" w:cs="Times New Roman" w:hint="eastAsia"/>
          <w:b/>
          <w:color w:val="000000"/>
          <w:kern w:val="0"/>
          <w:sz w:val="32"/>
          <w:szCs w:val="32"/>
        </w:rPr>
        <w:t>第三条</w:t>
      </w:r>
      <w:r w:rsidRPr="00F3758B"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评选对象为我校国家计划内录取的全日制本科生、研究生。</w:t>
      </w:r>
    </w:p>
    <w:p w:rsidR="00C6062C" w:rsidRPr="00AC5B2C" w:rsidRDefault="00C6062C" w:rsidP="006D2AB8">
      <w:pPr>
        <w:spacing w:line="560" w:lineRule="exact"/>
        <w:ind w:firstLineChars="200" w:firstLine="643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630EB4">
        <w:rPr>
          <w:rFonts w:ascii="Times New Roman" w:eastAsia="方正仿宋_GBK" w:hAnsi="Times New Roman" w:cs="Times New Roman" w:hint="eastAsia"/>
          <w:b/>
          <w:color w:val="000000"/>
          <w:kern w:val="0"/>
          <w:sz w:val="32"/>
          <w:szCs w:val="32"/>
        </w:rPr>
        <w:t>第四条</w:t>
      </w:r>
      <w:r w:rsidRPr="00F3758B">
        <w:rPr>
          <w:rFonts w:ascii="宋体" w:hAnsi="宋体"/>
          <w:kern w:val="0"/>
          <w:sz w:val="28"/>
          <w:szCs w:val="28"/>
        </w:rPr>
        <w:t xml:space="preserve">  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每年奖励名额</w:t>
      </w:r>
      <w:r w:rsidRPr="00AC5B2C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28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名，每人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奖励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金额</w:t>
      </w:r>
      <w:r w:rsidRPr="00AC5B2C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5000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元。</w:t>
      </w:r>
    </w:p>
    <w:p w:rsidR="00C6062C" w:rsidRPr="000B5B90" w:rsidRDefault="00C6062C" w:rsidP="000B5B90">
      <w:pPr>
        <w:jc w:val="center"/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</w:pP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第三章</w:t>
      </w:r>
      <w:r w:rsidRPr="000B5B90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  <w:t xml:space="preserve">  </w:t>
      </w: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评选条件</w:t>
      </w:r>
    </w:p>
    <w:p w:rsidR="00C6062C" w:rsidRPr="00AC5B2C" w:rsidRDefault="00C6062C" w:rsidP="006D2AB8">
      <w:pPr>
        <w:spacing w:line="560" w:lineRule="exact"/>
        <w:ind w:firstLineChars="200" w:firstLine="643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630EB4">
        <w:rPr>
          <w:rFonts w:ascii="Times New Roman" w:eastAsia="方正仿宋_GBK" w:hAnsi="Times New Roman" w:cs="Times New Roman" w:hint="eastAsia"/>
          <w:b/>
          <w:color w:val="000000"/>
          <w:kern w:val="0"/>
          <w:sz w:val="32"/>
          <w:szCs w:val="32"/>
        </w:rPr>
        <w:t>第五条</w:t>
      </w:r>
      <w:r w:rsidRPr="00F3758B"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基本条件</w:t>
      </w:r>
    </w:p>
    <w:p w:rsidR="00C6062C" w:rsidRPr="00AC5B2C" w:rsidRDefault="00C6062C" w:rsidP="006D2AB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（一）热爱祖国，拥护四项基本原则和改革开放，具有良好的思想政治素养和道德修养；</w:t>
      </w:r>
    </w:p>
    <w:p w:rsidR="00C6062C" w:rsidRPr="00AC5B2C" w:rsidRDefault="00C6062C" w:rsidP="006D2AB8">
      <w:pPr>
        <w:spacing w:line="560" w:lineRule="exact"/>
        <w:ind w:firstLineChars="200" w:firstLine="56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F3758B">
        <w:rPr>
          <w:rFonts w:ascii="宋体" w:hAnsi="宋体" w:hint="eastAsia"/>
          <w:color w:val="000000"/>
          <w:kern w:val="0"/>
          <w:sz w:val="28"/>
          <w:szCs w:val="28"/>
        </w:rPr>
        <w:t>（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二）遵纪守法，诚实守信，乐于助人，积极参加学校组织的各类活动，上学年内未受过纪律处分或院级以上通报批评；</w:t>
      </w:r>
    </w:p>
    <w:p w:rsidR="00C6062C" w:rsidRPr="00AC5B2C" w:rsidRDefault="00C6062C" w:rsidP="006D2AB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（三）学习刻苦努力，上学年内所修课程成绩全部合格；</w:t>
      </w:r>
    </w:p>
    <w:p w:rsidR="00C6062C" w:rsidRPr="00AC5B2C" w:rsidRDefault="00C6062C" w:rsidP="006D2AB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（四）已办理过正式注册手续，无恶意欠费现象。</w:t>
      </w:r>
    </w:p>
    <w:p w:rsidR="00C6062C" w:rsidRPr="00AC5B2C" w:rsidRDefault="00C6062C" w:rsidP="006D2AB8">
      <w:pPr>
        <w:spacing w:line="560" w:lineRule="exact"/>
        <w:ind w:firstLineChars="200" w:firstLine="643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630EB4">
        <w:rPr>
          <w:rFonts w:ascii="Times New Roman" w:eastAsia="方正仿宋_GBK" w:hAnsi="Times New Roman" w:cs="Times New Roman" w:hint="eastAsia"/>
          <w:b/>
          <w:color w:val="000000"/>
          <w:kern w:val="0"/>
          <w:sz w:val="32"/>
          <w:szCs w:val="32"/>
        </w:rPr>
        <w:t>第六条</w:t>
      </w:r>
      <w:r w:rsidRPr="00F3758B"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“欣羽奖学金”评选条件</w:t>
      </w:r>
    </w:p>
    <w:p w:rsidR="00C6062C" w:rsidRPr="00AC5B2C" w:rsidRDefault="00C6062C" w:rsidP="006D2AB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在满足基本条件的基础上，还需要至少满足下列两个条件：</w:t>
      </w:r>
    </w:p>
    <w:p w:rsidR="00C6062C" w:rsidRPr="00AC5B2C" w:rsidRDefault="00C6062C" w:rsidP="006D2AB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（一）评选年度的智育成绩排名在同年级同专业学生前</w:t>
      </w:r>
      <w:r w:rsidRPr="00AC5B2C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20%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范围内。</w:t>
      </w:r>
    </w:p>
    <w:p w:rsidR="00C6062C" w:rsidRPr="00AC5B2C" w:rsidRDefault="00C6062C" w:rsidP="006D2AB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（二）在校期间积极参加各类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学术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科技活动或者竞赛，并取得自治区级以上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学术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科技奖励或者竞赛名次；</w:t>
      </w:r>
    </w:p>
    <w:p w:rsidR="00C6062C" w:rsidRPr="00AC5B2C" w:rsidRDefault="00C6062C" w:rsidP="006D2AB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（三）在校期间以第一作者发表学术论文，获国家发明专利者在同等情况下优先。</w:t>
      </w:r>
    </w:p>
    <w:p w:rsidR="00C6062C" w:rsidRPr="001D4EFD" w:rsidRDefault="00C6062C" w:rsidP="006D2AB8">
      <w:pPr>
        <w:spacing w:line="560" w:lineRule="exact"/>
        <w:ind w:firstLineChars="200" w:firstLine="640"/>
        <w:rPr>
          <w:ins w:id="0" w:author="Microsoft" w:date="2015-11-20T12:46:00Z"/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（四）实践创业能力较强，积极参与大学生创新创业活动，积极参与大学生创业大赛获自治区级以上奖励；或在校期间创业取得一定成绩，以本人身份为法人注册公司并仍在运营。</w:t>
      </w:r>
      <w:r w:rsidRPr="00AC5B2C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C6062C" w:rsidRPr="00AC5B2C" w:rsidRDefault="00C6062C" w:rsidP="006D2AB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在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德、智、体等某一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方面有突出贡献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或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优异表现的学生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，或担任学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校、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学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院学生会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（研究生会）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主席团成员、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学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院团委副书记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的学生干部，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符合本奖学金评定基本条件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的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经学院推荐，可破格参与评选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C6062C" w:rsidRPr="000B5B90" w:rsidRDefault="00C6062C" w:rsidP="000B5B90">
      <w:pPr>
        <w:jc w:val="center"/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</w:pP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第四章</w:t>
      </w:r>
      <w:r w:rsidRPr="000B5B90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  <w:t xml:space="preserve">  </w:t>
      </w: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评定程序</w:t>
      </w:r>
    </w:p>
    <w:p w:rsidR="00C6062C" w:rsidRPr="00AC5B2C" w:rsidRDefault="00C6062C" w:rsidP="006D2AB8">
      <w:pPr>
        <w:spacing w:line="560" w:lineRule="exact"/>
        <w:ind w:firstLineChars="200" w:firstLine="643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630EB4">
        <w:rPr>
          <w:rFonts w:ascii="Times New Roman" w:eastAsia="方正仿宋_GBK" w:hAnsi="Times New Roman" w:cs="Times New Roman" w:hint="eastAsia"/>
          <w:b/>
          <w:color w:val="000000"/>
          <w:kern w:val="0"/>
          <w:sz w:val="32"/>
          <w:szCs w:val="32"/>
        </w:rPr>
        <w:t>第七条</w:t>
      </w:r>
      <w:r w:rsidRPr="00F3758B"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评审程序</w:t>
      </w:r>
    </w:p>
    <w:p w:rsidR="00C6062C" w:rsidRPr="00AC5B2C" w:rsidRDefault="00C6062C" w:rsidP="006D2AB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（一）申请与推荐。凡符合本办法规定的学生，均可向学院提出“欣羽奖学金”申请。</w:t>
      </w:r>
    </w:p>
    <w:p w:rsidR="00C6062C" w:rsidRPr="00AC5B2C" w:rsidRDefault="00C6062C" w:rsidP="006D2AB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（二）初选。学院学生工作领导小组对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申请学生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进行资格审查，确定初步推荐人选，填写《桂林理工大学“欣羽奖学金”推荐审批表》一式两份报送学生工作处。</w:t>
      </w:r>
    </w:p>
    <w:p w:rsidR="00C6062C" w:rsidRPr="00AC5B2C" w:rsidRDefault="00C6062C" w:rsidP="006D2AB8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（三）审核。学生工作处对学院上报的人选进行复核，并按照择优评定的原则确定推荐人选名单。</w:t>
      </w:r>
    </w:p>
    <w:p w:rsidR="00C6062C" w:rsidRPr="00AC5B2C" w:rsidRDefault="00C6062C" w:rsidP="00F642AF">
      <w:pPr>
        <w:spacing w:line="560" w:lineRule="exact"/>
        <w:ind w:firstLine="645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（四）评定。由学校组织“欣羽奖学金”评审小组对推荐人选名单进行审查评议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，确定获奖人选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并征得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捐资校友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同意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C6062C" w:rsidRPr="00AC5B2C" w:rsidRDefault="00C6062C" w:rsidP="00817CCB">
      <w:pPr>
        <w:spacing w:line="560" w:lineRule="exact"/>
        <w:ind w:firstLine="645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（五）公示。学校对评定通过的“欣羽奖学金”获奖人选进行公示，公示期为</w:t>
      </w:r>
      <w:r w:rsidRPr="00AC5B2C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5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天。</w:t>
      </w:r>
    </w:p>
    <w:p w:rsidR="00C6062C" w:rsidRPr="00AC5B2C" w:rsidRDefault="00C6062C" w:rsidP="00817CCB">
      <w:pPr>
        <w:spacing w:line="560" w:lineRule="exact"/>
        <w:ind w:firstLine="645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（六）批准。经公示无异议的学生，由学校发文公布。</w:t>
      </w:r>
    </w:p>
    <w:p w:rsidR="00C6062C" w:rsidRPr="000B5B90" w:rsidRDefault="00C6062C" w:rsidP="000B5B90">
      <w:pPr>
        <w:jc w:val="center"/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</w:pP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第五章</w:t>
      </w:r>
      <w:r w:rsidRPr="000B5B90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  <w:t xml:space="preserve">  </w:t>
      </w: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发放和管理</w:t>
      </w:r>
    </w:p>
    <w:p w:rsidR="00C6062C" w:rsidRPr="00F3758B" w:rsidRDefault="00C6062C" w:rsidP="00817CCB">
      <w:pPr>
        <w:spacing w:line="560" w:lineRule="exact"/>
        <w:ind w:firstLine="646"/>
        <w:rPr>
          <w:rFonts w:ascii="宋体"/>
          <w:kern w:val="0"/>
          <w:sz w:val="28"/>
          <w:szCs w:val="28"/>
        </w:rPr>
      </w:pPr>
      <w:r w:rsidRPr="00630EB4">
        <w:rPr>
          <w:rFonts w:ascii="Times New Roman" w:eastAsia="方正仿宋_GBK" w:hAnsi="Times New Roman" w:cs="Times New Roman" w:hint="eastAsia"/>
          <w:b/>
          <w:color w:val="000000"/>
          <w:kern w:val="0"/>
          <w:sz w:val="32"/>
          <w:szCs w:val="32"/>
        </w:rPr>
        <w:t>第八条</w:t>
      </w:r>
      <w:r w:rsidRPr="00F3758B"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“欣羽奖学金”每年</w:t>
      </w:r>
      <w:r w:rsidRPr="00AC5B2C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10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月评定一次，</w:t>
      </w:r>
      <w:r w:rsidRPr="00AC5B2C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11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月中旬颁发。</w:t>
      </w:r>
    </w:p>
    <w:p w:rsidR="00C6062C" w:rsidRPr="00AC5B2C" w:rsidRDefault="00C6062C" w:rsidP="00817CCB">
      <w:pPr>
        <w:spacing w:line="560" w:lineRule="exact"/>
        <w:ind w:firstLine="646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630EB4">
        <w:rPr>
          <w:rFonts w:ascii="Times New Roman" w:eastAsia="方正仿宋_GBK" w:hAnsi="Times New Roman" w:cs="Times New Roman" w:hint="eastAsia"/>
          <w:b/>
          <w:color w:val="000000"/>
          <w:kern w:val="0"/>
          <w:sz w:val="32"/>
          <w:szCs w:val="32"/>
        </w:rPr>
        <w:t>第九条</w:t>
      </w:r>
      <w:r w:rsidRPr="00F3758B">
        <w:rPr>
          <w:rFonts w:ascii="宋体" w:hAnsi="宋体"/>
          <w:kern w:val="0"/>
          <w:sz w:val="28"/>
          <w:szCs w:val="28"/>
        </w:rPr>
        <w:t xml:space="preserve">  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受资助学生需于下学年结束时向所在学院提交书面总结。</w:t>
      </w:r>
    </w:p>
    <w:p w:rsidR="00C6062C" w:rsidRPr="000B5B90" w:rsidRDefault="00C6062C" w:rsidP="000B5B90">
      <w:pPr>
        <w:jc w:val="center"/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</w:pP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第六章</w:t>
      </w:r>
      <w:r w:rsidRPr="000B5B90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  <w:t xml:space="preserve">  </w:t>
      </w: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附</w:t>
      </w:r>
      <w:r w:rsidRPr="000B5B90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</w:rPr>
        <w:t xml:space="preserve">  </w:t>
      </w:r>
      <w:r w:rsidRPr="000B5B90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</w:rPr>
        <w:t>则</w:t>
      </w:r>
    </w:p>
    <w:p w:rsidR="00C6062C" w:rsidRDefault="00C6062C" w:rsidP="00817CCB">
      <w:pPr>
        <w:spacing w:line="560" w:lineRule="exact"/>
        <w:ind w:firstLine="646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630EB4">
        <w:rPr>
          <w:rFonts w:ascii="Times New Roman" w:eastAsia="方正仿宋_GBK" w:hAnsi="Times New Roman" w:cs="Times New Roman" w:hint="eastAsia"/>
          <w:b/>
          <w:color w:val="000000"/>
          <w:kern w:val="0"/>
          <w:sz w:val="32"/>
          <w:szCs w:val="32"/>
        </w:rPr>
        <w:t>第十条</w:t>
      </w:r>
      <w:r w:rsidRPr="00F3758B">
        <w:rPr>
          <w:rFonts w:ascii="宋体" w:hAnsi="宋体"/>
          <w:color w:val="000000"/>
          <w:kern w:val="0"/>
          <w:sz w:val="28"/>
          <w:szCs w:val="28"/>
        </w:rPr>
        <w:t xml:space="preserve">  </w:t>
      </w:r>
      <w:r w:rsidRPr="00AC5B2C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本办法由学生工作处、校友办负责解释，自发文之日起施行。</w:t>
      </w:r>
    </w:p>
    <w:p w:rsidR="00C6062C" w:rsidRDefault="00C6062C" w:rsidP="00817CCB">
      <w:pPr>
        <w:spacing w:line="560" w:lineRule="exact"/>
        <w:ind w:firstLine="646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:rsidR="00C6062C" w:rsidRDefault="00C6062C" w:rsidP="00D06F05">
      <w:pPr>
        <w:spacing w:line="520" w:lineRule="exact"/>
        <w:ind w:firstLine="646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附件：《</w:t>
      </w:r>
      <w:r w:rsidRPr="003905DD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桂林理工大学</w:t>
      </w:r>
      <w:r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“欣羽</w:t>
      </w:r>
      <w:r w:rsidRPr="003905DD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奖学金</w:t>
      </w:r>
      <w:r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”</w:t>
      </w:r>
      <w:r w:rsidRPr="00DD5F6D"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推荐审批表》</w:t>
      </w:r>
    </w:p>
    <w:p w:rsidR="00C6062C" w:rsidRPr="00AC5B2C" w:rsidRDefault="00C6062C" w:rsidP="00817CCB">
      <w:pPr>
        <w:spacing w:line="560" w:lineRule="exact"/>
        <w:ind w:firstLine="646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:rsidR="00C6062C" w:rsidRDefault="00C6062C" w:rsidP="00817CCB">
      <w:pPr>
        <w:spacing w:line="560" w:lineRule="exact"/>
        <w:ind w:firstLine="646"/>
        <w:rPr>
          <w:rFonts w:ascii="宋体"/>
          <w:color w:val="000000"/>
          <w:kern w:val="0"/>
          <w:sz w:val="28"/>
          <w:szCs w:val="28"/>
        </w:rPr>
      </w:pPr>
    </w:p>
    <w:p w:rsidR="00C6062C" w:rsidRDefault="00C6062C" w:rsidP="006D2AB8">
      <w:pPr>
        <w:spacing w:line="520" w:lineRule="exact"/>
        <w:ind w:firstLineChars="2150" w:firstLine="6020"/>
        <w:rPr>
          <w:rFonts w:ascii="宋体"/>
          <w:color w:val="000000"/>
          <w:kern w:val="0"/>
          <w:sz w:val="28"/>
          <w:szCs w:val="28"/>
        </w:rPr>
      </w:pPr>
    </w:p>
    <w:p w:rsidR="00C6062C" w:rsidRDefault="00C6062C" w:rsidP="005849A7">
      <w:pPr>
        <w:spacing w:line="520" w:lineRule="exact"/>
        <w:rPr>
          <w:rFonts w:ascii="宋体"/>
          <w:color w:val="000000"/>
          <w:kern w:val="0"/>
          <w:sz w:val="28"/>
          <w:szCs w:val="28"/>
        </w:rPr>
      </w:pPr>
    </w:p>
    <w:p w:rsidR="00C6062C" w:rsidRDefault="00C6062C" w:rsidP="005849A7">
      <w:pPr>
        <w:spacing w:line="520" w:lineRule="exact"/>
        <w:rPr>
          <w:rFonts w:ascii="宋体"/>
          <w:color w:val="000000"/>
          <w:kern w:val="0"/>
          <w:sz w:val="28"/>
          <w:szCs w:val="28"/>
        </w:rPr>
      </w:pPr>
    </w:p>
    <w:p w:rsidR="00C6062C" w:rsidRDefault="00C6062C" w:rsidP="005849A7">
      <w:pPr>
        <w:spacing w:line="520" w:lineRule="exact"/>
        <w:rPr>
          <w:rFonts w:ascii="宋体"/>
          <w:color w:val="000000"/>
          <w:kern w:val="0"/>
          <w:sz w:val="28"/>
          <w:szCs w:val="28"/>
        </w:rPr>
      </w:pPr>
    </w:p>
    <w:p w:rsidR="00C6062C" w:rsidRDefault="00C6062C" w:rsidP="005849A7">
      <w:pPr>
        <w:spacing w:line="520" w:lineRule="exact"/>
        <w:rPr>
          <w:rFonts w:ascii="宋体"/>
          <w:color w:val="000000"/>
          <w:kern w:val="0"/>
          <w:sz w:val="28"/>
          <w:szCs w:val="28"/>
        </w:rPr>
      </w:pPr>
    </w:p>
    <w:p w:rsidR="00C6062C" w:rsidRDefault="00C6062C" w:rsidP="005849A7">
      <w:pPr>
        <w:spacing w:line="520" w:lineRule="exact"/>
        <w:rPr>
          <w:rFonts w:ascii="宋体"/>
          <w:color w:val="000000"/>
          <w:kern w:val="0"/>
          <w:sz w:val="28"/>
          <w:szCs w:val="28"/>
        </w:rPr>
      </w:pPr>
    </w:p>
    <w:p w:rsidR="00C6062C" w:rsidRDefault="00C6062C" w:rsidP="005849A7">
      <w:pPr>
        <w:spacing w:line="520" w:lineRule="exact"/>
        <w:rPr>
          <w:rFonts w:ascii="宋体"/>
          <w:color w:val="000000"/>
          <w:kern w:val="0"/>
          <w:sz w:val="28"/>
          <w:szCs w:val="28"/>
        </w:rPr>
      </w:pPr>
    </w:p>
    <w:p w:rsidR="00C6062C" w:rsidRDefault="00C6062C" w:rsidP="005849A7">
      <w:pPr>
        <w:spacing w:line="520" w:lineRule="exact"/>
        <w:rPr>
          <w:rFonts w:ascii="宋体"/>
          <w:color w:val="000000"/>
          <w:kern w:val="0"/>
          <w:sz w:val="28"/>
          <w:szCs w:val="28"/>
        </w:rPr>
      </w:pPr>
    </w:p>
    <w:p w:rsidR="006D2AB8" w:rsidRDefault="006D2AB8" w:rsidP="00D06F05">
      <w:pPr>
        <w:widowControl/>
        <w:tabs>
          <w:tab w:val="left" w:pos="2235"/>
        </w:tabs>
        <w:spacing w:line="440" w:lineRule="exact"/>
        <w:jc w:val="left"/>
        <w:rPr>
          <w:rFonts w:ascii="方正黑体_GBK" w:eastAsia="方正黑体_GBK" w:hAnsi="宋体" w:cs="宋体"/>
          <w:color w:val="000000"/>
          <w:kern w:val="0"/>
          <w:sz w:val="32"/>
          <w:szCs w:val="32"/>
        </w:rPr>
      </w:pPr>
    </w:p>
    <w:p w:rsidR="006D2AB8" w:rsidRDefault="006D2AB8" w:rsidP="00D06F05">
      <w:pPr>
        <w:widowControl/>
        <w:tabs>
          <w:tab w:val="left" w:pos="2235"/>
        </w:tabs>
        <w:spacing w:line="440" w:lineRule="exact"/>
        <w:jc w:val="left"/>
        <w:rPr>
          <w:rFonts w:ascii="方正黑体_GBK" w:eastAsia="方正黑体_GBK" w:hAnsi="宋体" w:cs="宋体"/>
          <w:color w:val="000000"/>
          <w:kern w:val="0"/>
          <w:sz w:val="32"/>
          <w:szCs w:val="32"/>
        </w:rPr>
      </w:pPr>
    </w:p>
    <w:p w:rsidR="006D2AB8" w:rsidRDefault="006D2AB8" w:rsidP="00D06F05">
      <w:pPr>
        <w:widowControl/>
        <w:tabs>
          <w:tab w:val="left" w:pos="2235"/>
        </w:tabs>
        <w:spacing w:line="440" w:lineRule="exact"/>
        <w:jc w:val="left"/>
        <w:rPr>
          <w:rFonts w:ascii="方正黑体_GBK" w:eastAsia="方正黑体_GBK" w:hAnsi="宋体" w:cs="宋体"/>
          <w:color w:val="000000"/>
          <w:kern w:val="0"/>
          <w:sz w:val="32"/>
          <w:szCs w:val="32"/>
        </w:rPr>
      </w:pPr>
    </w:p>
    <w:p w:rsidR="006D2AB8" w:rsidRDefault="006D2AB8" w:rsidP="00D06F05">
      <w:pPr>
        <w:widowControl/>
        <w:tabs>
          <w:tab w:val="left" w:pos="2235"/>
        </w:tabs>
        <w:spacing w:line="440" w:lineRule="exact"/>
        <w:jc w:val="left"/>
        <w:rPr>
          <w:rFonts w:ascii="方正黑体_GBK" w:eastAsia="方正黑体_GBK" w:hAnsi="宋体" w:cs="宋体"/>
          <w:color w:val="000000"/>
          <w:kern w:val="0"/>
          <w:sz w:val="32"/>
          <w:szCs w:val="32"/>
        </w:rPr>
      </w:pPr>
    </w:p>
    <w:p w:rsidR="00C6062C" w:rsidRDefault="00C6062C" w:rsidP="00D06F05">
      <w:pPr>
        <w:widowControl/>
        <w:tabs>
          <w:tab w:val="left" w:pos="2235"/>
        </w:tabs>
        <w:spacing w:line="440" w:lineRule="exact"/>
        <w:jc w:val="left"/>
        <w:rPr>
          <w:rFonts w:ascii="方正黑体_GBK" w:eastAsia="方正黑体_GBK" w:hAnsi="宋体" w:cs="宋体"/>
          <w:color w:val="000000"/>
          <w:kern w:val="0"/>
          <w:sz w:val="32"/>
          <w:szCs w:val="32"/>
        </w:rPr>
      </w:pPr>
      <w:r>
        <w:rPr>
          <w:rFonts w:ascii="方正黑体_GBK" w:eastAsia="方正黑体_GBK" w:hAnsi="宋体" w:cs="宋体" w:hint="eastAsia"/>
          <w:color w:val="000000"/>
          <w:kern w:val="0"/>
          <w:sz w:val="32"/>
          <w:szCs w:val="32"/>
        </w:rPr>
        <w:lastRenderedPageBreak/>
        <w:t>附件</w:t>
      </w:r>
    </w:p>
    <w:p w:rsidR="00C6062C" w:rsidRPr="00DD5F6D" w:rsidRDefault="00C6062C" w:rsidP="006D2AB8">
      <w:pPr>
        <w:widowControl/>
        <w:tabs>
          <w:tab w:val="left" w:pos="2235"/>
        </w:tabs>
        <w:spacing w:afterLines="50" w:after="156" w:line="520" w:lineRule="exact"/>
        <w:jc w:val="center"/>
        <w:rPr>
          <w:rFonts w:ascii="方正小标宋简体" w:eastAsia="方正小标宋简体" w:hAnsi="华文中宋"/>
          <w:color w:val="000000"/>
          <w:sz w:val="36"/>
          <w:szCs w:val="36"/>
        </w:rPr>
      </w:pPr>
      <w:r w:rsidRPr="00751BEB">
        <w:rPr>
          <w:rFonts w:ascii="方正小标宋简体" w:eastAsia="方正小标宋简体" w:hAnsi="华文中宋" w:hint="eastAsia"/>
          <w:color w:val="000000"/>
          <w:sz w:val="36"/>
          <w:szCs w:val="36"/>
        </w:rPr>
        <w:t>桂林理工大学“欣羽奖学金”推荐审批表</w:t>
      </w:r>
    </w:p>
    <w:p w:rsidR="00C6062C" w:rsidRDefault="00C6062C" w:rsidP="00D06F05">
      <w:pPr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学院：</w:t>
      </w:r>
      <w:r>
        <w:rPr>
          <w:rFonts w:ascii="仿宋_GB2312" w:eastAsia="仿宋_GB2312"/>
          <w:color w:val="000000"/>
          <w:sz w:val="24"/>
        </w:rPr>
        <w:t xml:space="preserve">                                  </w:t>
      </w:r>
      <w:r>
        <w:rPr>
          <w:rFonts w:ascii="仿宋_GB2312" w:eastAsia="仿宋_GB2312" w:hint="eastAsia"/>
          <w:bCs/>
          <w:color w:val="000000"/>
          <w:sz w:val="24"/>
        </w:rPr>
        <w:t>申请时间：</w:t>
      </w:r>
      <w:r>
        <w:rPr>
          <w:rFonts w:ascii="仿宋_GB2312" w:eastAsia="仿宋_GB2312"/>
          <w:bCs/>
          <w:color w:val="000000"/>
          <w:sz w:val="24"/>
        </w:rPr>
        <w:t xml:space="preserve">     </w:t>
      </w:r>
      <w:r>
        <w:rPr>
          <w:rFonts w:ascii="仿宋_GB2312" w:eastAsia="仿宋_GB2312" w:hint="eastAsia"/>
          <w:bCs/>
          <w:color w:val="000000"/>
          <w:sz w:val="24"/>
        </w:rPr>
        <w:t>年</w:t>
      </w:r>
      <w:r>
        <w:rPr>
          <w:rFonts w:ascii="仿宋_GB2312" w:eastAsia="仿宋_GB2312"/>
          <w:bCs/>
          <w:color w:val="000000"/>
          <w:sz w:val="24"/>
        </w:rPr>
        <w:t xml:space="preserve">   </w:t>
      </w:r>
      <w:r>
        <w:rPr>
          <w:rFonts w:ascii="仿宋_GB2312" w:eastAsia="仿宋_GB2312" w:hint="eastAsia"/>
          <w:bCs/>
          <w:color w:val="000000"/>
          <w:sz w:val="24"/>
        </w:rPr>
        <w:t>月</w:t>
      </w:r>
      <w:r>
        <w:rPr>
          <w:rFonts w:ascii="仿宋_GB2312" w:eastAsia="仿宋_GB2312"/>
          <w:bCs/>
          <w:color w:val="000000"/>
          <w:sz w:val="24"/>
        </w:rPr>
        <w:t xml:space="preserve">   </w:t>
      </w:r>
      <w:r>
        <w:rPr>
          <w:rFonts w:ascii="仿宋_GB2312" w:eastAsia="仿宋_GB2312" w:hint="eastAsia"/>
          <w:bCs/>
          <w:color w:val="000000"/>
          <w:sz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442"/>
        <w:gridCol w:w="366"/>
        <w:gridCol w:w="720"/>
        <w:gridCol w:w="720"/>
        <w:gridCol w:w="820"/>
        <w:gridCol w:w="1123"/>
        <w:gridCol w:w="152"/>
        <w:gridCol w:w="335"/>
        <w:gridCol w:w="283"/>
        <w:gridCol w:w="1606"/>
        <w:gridCol w:w="46"/>
        <w:gridCol w:w="1935"/>
      </w:tblGrid>
      <w:tr w:rsidR="00C6062C" w:rsidTr="00102FA4">
        <w:trPr>
          <w:trHeight w:val="465"/>
          <w:jc w:val="center"/>
        </w:trPr>
        <w:tc>
          <w:tcPr>
            <w:tcW w:w="1309" w:type="dxa"/>
            <w:gridSpan w:val="2"/>
            <w:vAlign w:val="center"/>
          </w:tcPr>
          <w:p w:rsidR="00C6062C" w:rsidRDefault="00C6062C" w:rsidP="006D2AB8">
            <w:pPr>
              <w:spacing w:line="500" w:lineRule="exact"/>
              <w:ind w:leftChars="-16" w:left="-34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姓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名</w:t>
            </w:r>
          </w:p>
        </w:tc>
        <w:tc>
          <w:tcPr>
            <w:tcW w:w="1086" w:type="dxa"/>
            <w:gridSpan w:val="2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性别</w:t>
            </w:r>
          </w:p>
        </w:tc>
        <w:tc>
          <w:tcPr>
            <w:tcW w:w="820" w:type="dxa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政治面貌</w:t>
            </w:r>
          </w:p>
        </w:tc>
        <w:tc>
          <w:tcPr>
            <w:tcW w:w="2224" w:type="dxa"/>
            <w:gridSpan w:val="3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vMerge w:val="restart"/>
            <w:vAlign w:val="center"/>
          </w:tcPr>
          <w:p w:rsidR="00C6062C" w:rsidRDefault="00C6062C" w:rsidP="00102FA4">
            <w:pPr>
              <w:spacing w:line="500" w:lineRule="exact"/>
              <w:ind w:firstLine="72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照片</w:t>
            </w:r>
          </w:p>
        </w:tc>
      </w:tr>
      <w:tr w:rsidR="00C6062C" w:rsidTr="00102FA4">
        <w:trPr>
          <w:trHeight w:val="465"/>
          <w:jc w:val="center"/>
        </w:trPr>
        <w:tc>
          <w:tcPr>
            <w:tcW w:w="1309" w:type="dxa"/>
            <w:gridSpan w:val="2"/>
            <w:vAlign w:val="center"/>
          </w:tcPr>
          <w:p w:rsidR="00C6062C" w:rsidRDefault="00C6062C" w:rsidP="006D2AB8">
            <w:pPr>
              <w:spacing w:line="500" w:lineRule="exact"/>
              <w:ind w:leftChars="-16" w:left="-34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专业班级</w:t>
            </w:r>
          </w:p>
        </w:tc>
        <w:tc>
          <w:tcPr>
            <w:tcW w:w="2626" w:type="dxa"/>
            <w:gridSpan w:val="4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学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号</w:t>
            </w:r>
          </w:p>
        </w:tc>
        <w:tc>
          <w:tcPr>
            <w:tcW w:w="2224" w:type="dxa"/>
            <w:gridSpan w:val="3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vMerge/>
            <w:vAlign w:val="center"/>
          </w:tcPr>
          <w:p w:rsidR="00C6062C" w:rsidRDefault="00C6062C" w:rsidP="00102FA4">
            <w:pPr>
              <w:spacing w:line="5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6062C" w:rsidTr="00102FA4">
        <w:trPr>
          <w:trHeight w:val="465"/>
          <w:jc w:val="center"/>
        </w:trPr>
        <w:tc>
          <w:tcPr>
            <w:tcW w:w="1309" w:type="dxa"/>
            <w:gridSpan w:val="2"/>
            <w:vAlign w:val="center"/>
          </w:tcPr>
          <w:p w:rsidR="00C6062C" w:rsidRDefault="00C6062C" w:rsidP="006D2AB8">
            <w:pPr>
              <w:spacing w:line="500" w:lineRule="exact"/>
              <w:ind w:leftChars="-16" w:left="-34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1086" w:type="dxa"/>
            <w:gridSpan w:val="2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民族</w:t>
            </w:r>
          </w:p>
        </w:tc>
        <w:tc>
          <w:tcPr>
            <w:tcW w:w="820" w:type="dxa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身份证号</w:t>
            </w:r>
          </w:p>
        </w:tc>
        <w:tc>
          <w:tcPr>
            <w:tcW w:w="2224" w:type="dxa"/>
            <w:gridSpan w:val="3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vMerge/>
            <w:vAlign w:val="center"/>
          </w:tcPr>
          <w:p w:rsidR="00C6062C" w:rsidRDefault="00C6062C" w:rsidP="00102FA4">
            <w:pPr>
              <w:spacing w:line="5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6062C" w:rsidTr="00102FA4">
        <w:trPr>
          <w:trHeight w:val="465"/>
          <w:jc w:val="center"/>
        </w:trPr>
        <w:tc>
          <w:tcPr>
            <w:tcW w:w="1675" w:type="dxa"/>
            <w:gridSpan w:val="3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本人联系电话</w:t>
            </w:r>
          </w:p>
        </w:tc>
        <w:tc>
          <w:tcPr>
            <w:tcW w:w="2260" w:type="dxa"/>
            <w:gridSpan w:val="3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所住宿舍</w:t>
            </w:r>
          </w:p>
        </w:tc>
        <w:tc>
          <w:tcPr>
            <w:tcW w:w="2224" w:type="dxa"/>
            <w:gridSpan w:val="3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楼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房</w:t>
            </w:r>
          </w:p>
        </w:tc>
        <w:tc>
          <w:tcPr>
            <w:tcW w:w="1981" w:type="dxa"/>
            <w:gridSpan w:val="2"/>
            <w:vMerge/>
            <w:vAlign w:val="center"/>
          </w:tcPr>
          <w:p w:rsidR="00C6062C" w:rsidRDefault="00C6062C" w:rsidP="00102FA4">
            <w:pPr>
              <w:spacing w:line="5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6062C" w:rsidTr="00102FA4">
        <w:trPr>
          <w:trHeight w:val="558"/>
          <w:jc w:val="center"/>
        </w:trPr>
        <w:tc>
          <w:tcPr>
            <w:tcW w:w="1675" w:type="dxa"/>
            <w:gridSpan w:val="3"/>
            <w:vMerge w:val="restart"/>
            <w:vAlign w:val="center"/>
          </w:tcPr>
          <w:p w:rsidR="00C6062C" w:rsidRDefault="00C6062C" w:rsidP="00102FA4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学习成绩</w:t>
            </w:r>
          </w:p>
        </w:tc>
        <w:tc>
          <w:tcPr>
            <w:tcW w:w="7740" w:type="dxa"/>
            <w:gridSpan w:val="10"/>
            <w:vAlign w:val="center"/>
          </w:tcPr>
          <w:p w:rsidR="00C6062C" w:rsidRDefault="00C6062C" w:rsidP="00102FA4">
            <w:pPr>
              <w:spacing w:line="320" w:lineRule="exact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智育成绩在</w:t>
            </w:r>
            <w:r w:rsidRPr="00861F78">
              <w:rPr>
                <w:rFonts w:ascii="仿宋_GB2312" w:eastAsia="仿宋_GB2312" w:hint="eastAsia"/>
                <w:color w:val="000000"/>
              </w:rPr>
              <w:t>同年级同专业学生</w:t>
            </w:r>
            <w:r>
              <w:rPr>
                <w:rFonts w:ascii="仿宋_GB2312" w:eastAsia="仿宋_GB2312" w:hint="eastAsia"/>
                <w:color w:val="000000"/>
              </w:rPr>
              <w:t>排名</w:t>
            </w:r>
            <w:r>
              <w:rPr>
                <w:rFonts w:ascii="仿宋_GB2312" w:eastAsia="仿宋_GB2312"/>
                <w:color w:val="000000"/>
              </w:rPr>
              <w:t>/</w:t>
            </w:r>
            <w:r>
              <w:rPr>
                <w:rFonts w:ascii="仿宋_GB2312" w:eastAsia="仿宋_GB2312" w:hint="eastAsia"/>
                <w:color w:val="000000"/>
              </w:rPr>
              <w:t>学生总人数：第</w:t>
            </w:r>
            <w:r>
              <w:rPr>
                <w:rFonts w:ascii="仿宋_GB2312" w:eastAsia="仿宋_GB2312"/>
                <w:color w:val="000000"/>
              </w:rPr>
              <w:t xml:space="preserve">   </w:t>
            </w:r>
            <w:r>
              <w:rPr>
                <w:rFonts w:ascii="仿宋_GB2312" w:eastAsia="仿宋_GB2312" w:hint="eastAsia"/>
                <w:color w:val="000000"/>
              </w:rPr>
              <w:t>名</w:t>
            </w:r>
            <w:r>
              <w:rPr>
                <w:rFonts w:ascii="仿宋_GB2312" w:eastAsia="仿宋_GB2312"/>
                <w:color w:val="000000"/>
              </w:rPr>
              <w:t>/</w:t>
            </w:r>
            <w:r>
              <w:rPr>
                <w:rFonts w:ascii="仿宋_GB2312" w:eastAsia="仿宋_GB2312" w:hint="eastAsia"/>
                <w:color w:val="000000"/>
              </w:rPr>
              <w:t>共</w:t>
            </w:r>
            <w:r>
              <w:rPr>
                <w:rFonts w:ascii="仿宋_GB2312" w:eastAsia="仿宋_GB2312"/>
                <w:color w:val="000000"/>
              </w:rPr>
              <w:t xml:space="preserve">   </w:t>
            </w:r>
            <w:r>
              <w:rPr>
                <w:rFonts w:ascii="仿宋_GB2312" w:eastAsia="仿宋_GB2312" w:hint="eastAsia"/>
                <w:color w:val="000000"/>
              </w:rPr>
              <w:t>人</w:t>
            </w:r>
          </w:p>
        </w:tc>
      </w:tr>
      <w:tr w:rsidR="00C6062C" w:rsidTr="00102FA4">
        <w:trPr>
          <w:trHeight w:val="390"/>
          <w:jc w:val="center"/>
        </w:trPr>
        <w:tc>
          <w:tcPr>
            <w:tcW w:w="1675" w:type="dxa"/>
            <w:gridSpan w:val="3"/>
            <w:vMerge/>
            <w:vAlign w:val="center"/>
          </w:tcPr>
          <w:p w:rsidR="00C6062C" w:rsidRDefault="00C6062C" w:rsidP="00102FA4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740" w:type="dxa"/>
            <w:gridSpan w:val="10"/>
            <w:vAlign w:val="center"/>
          </w:tcPr>
          <w:p w:rsidR="00C6062C" w:rsidRDefault="00C6062C" w:rsidP="00102FA4">
            <w:pPr>
              <w:spacing w:line="320" w:lineRule="exact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参加外语考试类型：</w:t>
            </w:r>
            <w:r>
              <w:rPr>
                <w:rFonts w:ascii="仿宋_GB2312" w:eastAsia="仿宋_GB2312"/>
                <w:color w:val="000000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</w:rPr>
              <w:t>□全国大学英语四级考试</w:t>
            </w:r>
            <w:r>
              <w:rPr>
                <w:rFonts w:ascii="仿宋_GB2312" w:eastAsia="仿宋_GB2312"/>
                <w:color w:val="000000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</w:rPr>
              <w:t>□全国大学英语</w:t>
            </w:r>
            <w:r w:rsidR="00AE74CB">
              <w:rPr>
                <w:rFonts w:ascii="仿宋_GB2312" w:eastAsia="仿宋_GB2312" w:hint="eastAsia"/>
                <w:color w:val="000000"/>
              </w:rPr>
              <w:t>六</w:t>
            </w:r>
            <w:r>
              <w:rPr>
                <w:rFonts w:ascii="仿宋_GB2312" w:eastAsia="仿宋_GB2312" w:hint="eastAsia"/>
                <w:color w:val="000000"/>
              </w:rPr>
              <w:t>级考试</w:t>
            </w:r>
          </w:p>
          <w:p w:rsidR="00C6062C" w:rsidRDefault="00C6062C" w:rsidP="006D2AB8">
            <w:pPr>
              <w:spacing w:line="320" w:lineRule="exact"/>
              <w:ind w:firstLineChars="950" w:firstLine="1995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考试成绩：</w:t>
            </w:r>
            <w:r>
              <w:rPr>
                <w:rFonts w:ascii="仿宋_GB2312" w:eastAsia="仿宋_GB2312"/>
                <w:color w:val="000000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</w:rPr>
              <w:t>分</w:t>
            </w:r>
            <w:r>
              <w:rPr>
                <w:rFonts w:ascii="仿宋_GB2312" w:eastAsia="仿宋_GB2312"/>
                <w:color w:val="000000"/>
              </w:rPr>
              <w:t xml:space="preserve">        </w:t>
            </w:r>
            <w:r>
              <w:rPr>
                <w:rFonts w:ascii="仿宋_GB2312" w:eastAsia="仿宋_GB2312" w:hint="eastAsia"/>
                <w:color w:val="000000"/>
              </w:rPr>
              <w:t>考试成绩：</w:t>
            </w:r>
            <w:r>
              <w:rPr>
                <w:rFonts w:ascii="仿宋_GB2312" w:eastAsia="仿宋_GB2312"/>
                <w:color w:val="000000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</w:rPr>
              <w:t>分</w:t>
            </w:r>
          </w:p>
        </w:tc>
      </w:tr>
      <w:tr w:rsidR="00C6062C" w:rsidTr="00102FA4">
        <w:trPr>
          <w:trHeight w:val="465"/>
          <w:jc w:val="center"/>
        </w:trPr>
        <w:tc>
          <w:tcPr>
            <w:tcW w:w="1675" w:type="dxa"/>
            <w:gridSpan w:val="3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任职学生干部</w:t>
            </w:r>
          </w:p>
        </w:tc>
        <w:tc>
          <w:tcPr>
            <w:tcW w:w="7740" w:type="dxa"/>
            <w:gridSpan w:val="10"/>
            <w:vAlign w:val="center"/>
          </w:tcPr>
          <w:p w:rsidR="00C6062C" w:rsidRDefault="00C6062C" w:rsidP="006D2AB8">
            <w:pPr>
              <w:spacing w:line="320" w:lineRule="exact"/>
              <w:ind w:left="420" w:hangingChars="200" w:hanging="420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C6062C" w:rsidTr="00102FA4">
        <w:trPr>
          <w:trHeight w:val="465"/>
          <w:jc w:val="center"/>
        </w:trPr>
        <w:tc>
          <w:tcPr>
            <w:tcW w:w="1675" w:type="dxa"/>
            <w:gridSpan w:val="3"/>
            <w:vAlign w:val="center"/>
          </w:tcPr>
          <w:p w:rsidR="00C6062C" w:rsidRDefault="00C6062C" w:rsidP="00102FA4">
            <w:pPr>
              <w:spacing w:line="5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家庭经济情况</w:t>
            </w:r>
          </w:p>
        </w:tc>
        <w:tc>
          <w:tcPr>
            <w:tcW w:w="3870" w:type="dxa"/>
            <w:gridSpan w:val="6"/>
            <w:vAlign w:val="center"/>
          </w:tcPr>
          <w:p w:rsidR="00C6062C" w:rsidRDefault="00C6062C" w:rsidP="00102FA4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/>
                <w:color w:val="000000"/>
              </w:rPr>
              <w:t>A</w:t>
            </w:r>
            <w:r>
              <w:rPr>
                <w:rFonts w:ascii="仿宋_GB2312" w:eastAsia="仿宋_GB2312" w:hint="eastAsia"/>
                <w:color w:val="000000"/>
              </w:rPr>
              <w:t>、城镇</w:t>
            </w:r>
            <w:r>
              <w:rPr>
                <w:rFonts w:ascii="仿宋_GB2312" w:eastAsia="仿宋_GB2312"/>
                <w:color w:val="000000"/>
              </w:rPr>
              <w:t xml:space="preserve">  B</w:t>
            </w:r>
            <w:r>
              <w:rPr>
                <w:rFonts w:ascii="仿宋_GB2312" w:eastAsia="仿宋_GB2312" w:hint="eastAsia"/>
                <w:color w:val="000000"/>
              </w:rPr>
              <w:t>、农村</w:t>
            </w:r>
          </w:p>
        </w:tc>
        <w:tc>
          <w:tcPr>
            <w:tcW w:w="1935" w:type="dxa"/>
            <w:gridSpan w:val="3"/>
            <w:vAlign w:val="center"/>
          </w:tcPr>
          <w:p w:rsidR="00C6062C" w:rsidRDefault="00C6062C" w:rsidP="00102FA4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是否贫困生</w:t>
            </w:r>
          </w:p>
        </w:tc>
        <w:tc>
          <w:tcPr>
            <w:tcW w:w="1935" w:type="dxa"/>
            <w:vAlign w:val="center"/>
          </w:tcPr>
          <w:p w:rsidR="00C6062C" w:rsidRDefault="00C6062C" w:rsidP="00102FA4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C6062C" w:rsidTr="00102FA4">
        <w:trPr>
          <w:trHeight w:val="850"/>
          <w:jc w:val="center"/>
        </w:trPr>
        <w:tc>
          <w:tcPr>
            <w:tcW w:w="1675" w:type="dxa"/>
            <w:gridSpan w:val="3"/>
            <w:vAlign w:val="center"/>
          </w:tcPr>
          <w:p w:rsidR="00C6062C" w:rsidRDefault="00C6062C" w:rsidP="00102FA4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上一学年获得奖助学金情况</w:t>
            </w:r>
          </w:p>
        </w:tc>
        <w:tc>
          <w:tcPr>
            <w:tcW w:w="7740" w:type="dxa"/>
            <w:gridSpan w:val="10"/>
          </w:tcPr>
          <w:p w:rsidR="00C6062C" w:rsidRDefault="00C6062C" w:rsidP="00102FA4">
            <w:pPr>
              <w:spacing w:line="320" w:lineRule="exact"/>
              <w:rPr>
                <w:rFonts w:ascii="仿宋_GB2312" w:eastAsia="仿宋_GB2312"/>
                <w:color w:val="000000"/>
              </w:rPr>
            </w:pPr>
          </w:p>
        </w:tc>
      </w:tr>
      <w:tr w:rsidR="00C6062C" w:rsidTr="00102FA4">
        <w:trPr>
          <w:trHeight w:val="1228"/>
          <w:jc w:val="center"/>
        </w:trPr>
        <w:tc>
          <w:tcPr>
            <w:tcW w:w="1675" w:type="dxa"/>
            <w:gridSpan w:val="3"/>
            <w:vAlign w:val="center"/>
          </w:tcPr>
          <w:p w:rsidR="00C6062C" w:rsidRDefault="00C6062C" w:rsidP="00102FA4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在校期间曾获奖励情况</w:t>
            </w:r>
          </w:p>
        </w:tc>
        <w:tc>
          <w:tcPr>
            <w:tcW w:w="7740" w:type="dxa"/>
            <w:gridSpan w:val="10"/>
          </w:tcPr>
          <w:p w:rsidR="00C6062C" w:rsidRDefault="00C6062C" w:rsidP="00102FA4">
            <w:pPr>
              <w:spacing w:line="320" w:lineRule="exact"/>
              <w:rPr>
                <w:rFonts w:ascii="仿宋_GB2312" w:eastAsia="仿宋_GB2312"/>
                <w:color w:val="000000"/>
              </w:rPr>
            </w:pPr>
          </w:p>
        </w:tc>
        <w:bookmarkStart w:id="1" w:name="_GoBack"/>
        <w:bookmarkEnd w:id="1"/>
      </w:tr>
      <w:tr w:rsidR="00C6062C" w:rsidTr="00102FA4">
        <w:trPr>
          <w:trHeight w:val="2176"/>
          <w:jc w:val="center"/>
        </w:trPr>
        <w:tc>
          <w:tcPr>
            <w:tcW w:w="867" w:type="dxa"/>
            <w:vAlign w:val="center"/>
          </w:tcPr>
          <w:p w:rsidR="00C6062C" w:rsidRDefault="00C6062C" w:rsidP="00102FA4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学院审核意见</w:t>
            </w:r>
          </w:p>
        </w:tc>
        <w:tc>
          <w:tcPr>
            <w:tcW w:w="4191" w:type="dxa"/>
            <w:gridSpan w:val="6"/>
            <w:vAlign w:val="center"/>
          </w:tcPr>
          <w:p w:rsidR="00C6062C" w:rsidRDefault="00C6062C" w:rsidP="00102FA4">
            <w:pPr>
              <w:spacing w:line="400" w:lineRule="exact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/>
                <w:color w:val="000000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</w:rPr>
              <w:t>经审核，该生（□符合</w:t>
            </w:r>
            <w:r>
              <w:rPr>
                <w:rFonts w:ascii="仿宋_GB2312" w:eastAsia="仿宋_GB2312"/>
                <w:color w:val="000000"/>
              </w:rPr>
              <w:t xml:space="preserve">   </w:t>
            </w:r>
            <w:r>
              <w:rPr>
                <w:rFonts w:ascii="仿宋_GB2312" w:eastAsia="仿宋_GB2312" w:hint="eastAsia"/>
                <w:color w:val="000000"/>
              </w:rPr>
              <w:t>□不符合）</w:t>
            </w:r>
            <w:r w:rsidRPr="00CC018D">
              <w:rPr>
                <w:rFonts w:ascii="仿宋_GB2312" w:eastAsia="仿宋_GB2312" w:hint="eastAsia"/>
                <w:color w:val="000000"/>
              </w:rPr>
              <w:t>欣羽奖学金</w:t>
            </w:r>
            <w:r>
              <w:rPr>
                <w:rFonts w:ascii="仿宋_GB2312" w:eastAsia="仿宋_GB2312" w:hint="eastAsia"/>
                <w:color w:val="000000"/>
              </w:rPr>
              <w:t>评定条件。</w:t>
            </w:r>
          </w:p>
          <w:p w:rsidR="00C6062C" w:rsidRDefault="00C6062C" w:rsidP="00102FA4"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签名：</w:t>
            </w:r>
            <w:r>
              <w:rPr>
                <w:rFonts w:ascii="仿宋_GB2312" w:eastAsia="仿宋_GB2312"/>
                <w:color w:val="000000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</w:rPr>
              <w:t>（盖章）</w:t>
            </w:r>
          </w:p>
          <w:p w:rsidR="00C6062C" w:rsidRDefault="00C6062C" w:rsidP="00102FA4">
            <w:pPr>
              <w:spacing w:line="400" w:lineRule="exact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/>
                <w:color w:val="000000"/>
              </w:rPr>
              <w:t xml:space="preserve">                       </w:t>
            </w:r>
            <w:r>
              <w:rPr>
                <w:rFonts w:ascii="仿宋_GB2312" w:eastAsia="仿宋_GB2312" w:hint="eastAsia"/>
                <w:color w:val="000000"/>
              </w:rPr>
              <w:t>年</w:t>
            </w:r>
            <w:r>
              <w:rPr>
                <w:rFonts w:ascii="仿宋_GB2312" w:eastAsia="仿宋_GB2312"/>
                <w:color w:val="000000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</w:rPr>
              <w:t>月</w:t>
            </w:r>
            <w:r>
              <w:rPr>
                <w:rFonts w:ascii="仿宋_GB2312" w:eastAsia="仿宋_GB2312"/>
                <w:color w:val="000000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</w:rPr>
              <w:t>日</w:t>
            </w:r>
          </w:p>
        </w:tc>
        <w:tc>
          <w:tcPr>
            <w:tcW w:w="770" w:type="dxa"/>
            <w:gridSpan w:val="3"/>
            <w:vAlign w:val="center"/>
          </w:tcPr>
          <w:p w:rsidR="00C6062C" w:rsidRDefault="00C6062C" w:rsidP="00102FA4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学工处复核意见</w:t>
            </w:r>
          </w:p>
        </w:tc>
        <w:tc>
          <w:tcPr>
            <w:tcW w:w="3587" w:type="dxa"/>
            <w:gridSpan w:val="3"/>
            <w:vAlign w:val="center"/>
          </w:tcPr>
          <w:p w:rsidR="00C6062C" w:rsidRDefault="00C6062C" w:rsidP="00102FA4">
            <w:pPr>
              <w:spacing w:line="400" w:lineRule="exact"/>
              <w:rPr>
                <w:rFonts w:ascii="仿宋_GB2312" w:eastAsia="仿宋_GB2312"/>
                <w:color w:val="000000"/>
              </w:rPr>
            </w:pPr>
          </w:p>
          <w:p w:rsidR="00C6062C" w:rsidRDefault="00C6062C" w:rsidP="00102FA4">
            <w:pPr>
              <w:spacing w:line="400" w:lineRule="exact"/>
              <w:rPr>
                <w:rFonts w:ascii="仿宋_GB2312" w:eastAsia="仿宋_GB2312"/>
                <w:color w:val="000000"/>
              </w:rPr>
            </w:pPr>
          </w:p>
          <w:p w:rsidR="00C6062C" w:rsidRDefault="00C6062C" w:rsidP="00102FA4">
            <w:pPr>
              <w:spacing w:line="400" w:lineRule="exact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/>
                <w:color w:val="000000"/>
              </w:rPr>
              <w:t xml:space="preserve">         </w:t>
            </w:r>
            <w:r>
              <w:rPr>
                <w:rFonts w:ascii="仿宋_GB2312" w:eastAsia="仿宋_GB2312" w:hint="eastAsia"/>
                <w:color w:val="000000"/>
              </w:rPr>
              <w:t>签名：</w:t>
            </w:r>
            <w:r>
              <w:rPr>
                <w:rFonts w:ascii="仿宋_GB2312" w:eastAsia="仿宋_GB2312"/>
                <w:color w:val="000000"/>
              </w:rPr>
              <w:t xml:space="preserve">   </w:t>
            </w:r>
            <w:r>
              <w:rPr>
                <w:rFonts w:ascii="仿宋_GB2312" w:eastAsia="仿宋_GB2312" w:hint="eastAsia"/>
                <w:color w:val="000000"/>
              </w:rPr>
              <w:t>（盖章）</w:t>
            </w:r>
          </w:p>
          <w:p w:rsidR="00C6062C" w:rsidRDefault="00C6062C" w:rsidP="00102FA4">
            <w:pPr>
              <w:spacing w:line="400" w:lineRule="exact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/>
                <w:color w:val="000000"/>
              </w:rPr>
              <w:t xml:space="preserve">                 </w:t>
            </w:r>
            <w:r>
              <w:rPr>
                <w:rFonts w:ascii="仿宋_GB2312" w:eastAsia="仿宋_GB2312" w:hint="eastAsia"/>
                <w:color w:val="000000"/>
              </w:rPr>
              <w:t>年</w:t>
            </w:r>
            <w:r>
              <w:rPr>
                <w:rFonts w:ascii="仿宋_GB2312" w:eastAsia="仿宋_GB2312"/>
                <w:color w:val="000000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</w:rPr>
              <w:t>月</w:t>
            </w:r>
            <w:r>
              <w:rPr>
                <w:rFonts w:ascii="仿宋_GB2312" w:eastAsia="仿宋_GB2312"/>
                <w:color w:val="000000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</w:rPr>
              <w:t>日</w:t>
            </w:r>
          </w:p>
        </w:tc>
      </w:tr>
      <w:tr w:rsidR="00C6062C" w:rsidTr="00102FA4">
        <w:trPr>
          <w:trHeight w:val="2746"/>
          <w:jc w:val="center"/>
        </w:trPr>
        <w:tc>
          <w:tcPr>
            <w:tcW w:w="867" w:type="dxa"/>
            <w:vAlign w:val="center"/>
          </w:tcPr>
          <w:p w:rsidR="00C6062C" w:rsidRDefault="00C6062C" w:rsidP="00102FA4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学校意见</w:t>
            </w:r>
          </w:p>
        </w:tc>
        <w:tc>
          <w:tcPr>
            <w:tcW w:w="8548" w:type="dxa"/>
            <w:gridSpan w:val="12"/>
            <w:vAlign w:val="center"/>
          </w:tcPr>
          <w:p w:rsidR="00C6062C" w:rsidRDefault="00C6062C" w:rsidP="00102FA4"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</w:p>
          <w:p w:rsidR="00C6062C" w:rsidRDefault="00C6062C" w:rsidP="00102FA4"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</w:p>
          <w:p w:rsidR="00C6062C" w:rsidRDefault="00C6062C" w:rsidP="00102FA4"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</w:p>
          <w:p w:rsidR="00C6062C" w:rsidRDefault="00C6062C" w:rsidP="00102FA4"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</w:p>
          <w:p w:rsidR="00C6062C" w:rsidRDefault="00C6062C" w:rsidP="006D2AB8">
            <w:pPr>
              <w:spacing w:line="400" w:lineRule="exact"/>
              <w:ind w:firstLineChars="600" w:firstLine="1260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签名（盖章）：</w:t>
            </w:r>
            <w:r>
              <w:rPr>
                <w:rFonts w:ascii="仿宋_GB2312" w:eastAsia="仿宋_GB2312"/>
                <w:color w:val="000000"/>
              </w:rPr>
              <w:t xml:space="preserve">    </w:t>
            </w:r>
          </w:p>
          <w:p w:rsidR="00C6062C" w:rsidRDefault="00C6062C" w:rsidP="00102FA4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/>
                <w:color w:val="000000"/>
              </w:rPr>
              <w:t xml:space="preserve">                   </w:t>
            </w:r>
            <w:r>
              <w:rPr>
                <w:rFonts w:ascii="仿宋_GB2312" w:eastAsia="仿宋_GB2312" w:hint="eastAsia"/>
                <w:color w:val="000000"/>
              </w:rPr>
              <w:t>年</w:t>
            </w:r>
            <w:r>
              <w:rPr>
                <w:rFonts w:ascii="仿宋_GB2312" w:eastAsia="仿宋_GB2312"/>
                <w:color w:val="000000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</w:rPr>
              <w:t>月</w:t>
            </w:r>
            <w:r>
              <w:rPr>
                <w:rFonts w:ascii="仿宋_GB2312" w:eastAsia="仿宋_GB2312"/>
                <w:color w:val="000000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</w:rPr>
              <w:t>日</w:t>
            </w:r>
          </w:p>
        </w:tc>
      </w:tr>
    </w:tbl>
    <w:p w:rsidR="00C6062C" w:rsidRPr="00D06F05" w:rsidRDefault="00C6062C" w:rsidP="005849A7">
      <w:pPr>
        <w:spacing w:line="520" w:lineRule="exact"/>
        <w:rPr>
          <w:rFonts w:eastAsia="方正仿宋简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24"/>
          <w:szCs w:val="18"/>
        </w:rPr>
        <w:t>注：本表一式两份，一份由学工处留存，一份由各学院归入学生个人档案。</w:t>
      </w:r>
    </w:p>
    <w:sectPr w:rsidR="00C6062C" w:rsidRPr="00D06F05" w:rsidSect="00D5531B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AB2" w:rsidRDefault="00865AB2" w:rsidP="00B56FE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65AB2" w:rsidRDefault="00865AB2" w:rsidP="00B56FE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62C" w:rsidRPr="008D50A2" w:rsidRDefault="00C6062C" w:rsidP="00B129E0">
    <w:pPr>
      <w:pStyle w:val="a5"/>
      <w:jc w:val="center"/>
      <w:rPr>
        <w:rFonts w:ascii="Times New Roman" w:hAnsi="Times New Roman"/>
      </w:rPr>
    </w:pPr>
    <w:r>
      <w:rPr>
        <w:lang w:val="zh-CN"/>
      </w:rPr>
      <w:t xml:space="preserve"> </w:t>
    </w:r>
    <w:r w:rsidR="009825F0" w:rsidRPr="008D50A2">
      <w:rPr>
        <w:rFonts w:ascii="Times New Roman" w:hAnsi="Times New Roman"/>
        <w:b/>
        <w:bCs/>
      </w:rPr>
      <w:fldChar w:fldCharType="begin"/>
    </w:r>
    <w:r w:rsidRPr="008D50A2">
      <w:rPr>
        <w:rFonts w:ascii="Times New Roman" w:hAnsi="Times New Roman"/>
        <w:b/>
        <w:bCs/>
      </w:rPr>
      <w:instrText>PAGE</w:instrText>
    </w:r>
    <w:r w:rsidR="009825F0" w:rsidRPr="008D50A2">
      <w:rPr>
        <w:rFonts w:ascii="Times New Roman" w:hAnsi="Times New Roman"/>
        <w:b/>
        <w:bCs/>
      </w:rPr>
      <w:fldChar w:fldCharType="separate"/>
    </w:r>
    <w:r w:rsidR="00AE74CB">
      <w:rPr>
        <w:rFonts w:ascii="Times New Roman" w:hAnsi="Times New Roman"/>
        <w:b/>
        <w:bCs/>
        <w:noProof/>
      </w:rPr>
      <w:t>3</w:t>
    </w:r>
    <w:r w:rsidR="009825F0" w:rsidRPr="008D50A2">
      <w:rPr>
        <w:rFonts w:ascii="Times New Roman" w:hAnsi="Times New Roman"/>
        <w:b/>
        <w:bCs/>
      </w:rPr>
      <w:fldChar w:fldCharType="end"/>
    </w:r>
    <w:r w:rsidRPr="008D50A2">
      <w:rPr>
        <w:rFonts w:ascii="Times New Roman" w:hAnsi="Times New Roman"/>
        <w:lang w:val="zh-CN"/>
      </w:rPr>
      <w:t xml:space="preserve"> / </w:t>
    </w:r>
    <w:r w:rsidR="009825F0" w:rsidRPr="008D50A2">
      <w:rPr>
        <w:rFonts w:ascii="Times New Roman" w:hAnsi="Times New Roman"/>
        <w:b/>
        <w:bCs/>
      </w:rPr>
      <w:fldChar w:fldCharType="begin"/>
    </w:r>
    <w:r w:rsidRPr="008D50A2">
      <w:rPr>
        <w:rFonts w:ascii="Times New Roman" w:hAnsi="Times New Roman"/>
        <w:b/>
        <w:bCs/>
      </w:rPr>
      <w:instrText>NUMPAGES</w:instrText>
    </w:r>
    <w:r w:rsidR="009825F0" w:rsidRPr="008D50A2">
      <w:rPr>
        <w:rFonts w:ascii="Times New Roman" w:hAnsi="Times New Roman"/>
        <w:b/>
        <w:bCs/>
      </w:rPr>
      <w:fldChar w:fldCharType="separate"/>
    </w:r>
    <w:r w:rsidR="00AE74CB">
      <w:rPr>
        <w:rFonts w:ascii="Times New Roman" w:hAnsi="Times New Roman"/>
        <w:b/>
        <w:bCs/>
        <w:noProof/>
      </w:rPr>
      <w:t>5</w:t>
    </w:r>
    <w:r w:rsidR="009825F0" w:rsidRPr="008D50A2">
      <w:rPr>
        <w:rFonts w:ascii="Times New Roman" w:hAnsi="Times New Roman"/>
        <w:b/>
        <w:bCs/>
      </w:rPr>
      <w:fldChar w:fldCharType="end"/>
    </w:r>
  </w:p>
  <w:p w:rsidR="00C6062C" w:rsidRDefault="00C606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AB2" w:rsidRDefault="00865AB2" w:rsidP="00B56FE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65AB2" w:rsidRDefault="00865AB2" w:rsidP="00B56FE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610E"/>
    <w:rsid w:val="000135F6"/>
    <w:rsid w:val="00087CF8"/>
    <w:rsid w:val="000B2E86"/>
    <w:rsid w:val="000B5B90"/>
    <w:rsid w:val="00102FA4"/>
    <w:rsid w:val="001143BD"/>
    <w:rsid w:val="0012189E"/>
    <w:rsid w:val="00141864"/>
    <w:rsid w:val="00163B3D"/>
    <w:rsid w:val="0017516E"/>
    <w:rsid w:val="001D4EFD"/>
    <w:rsid w:val="001F169F"/>
    <w:rsid w:val="00213F9C"/>
    <w:rsid w:val="00226597"/>
    <w:rsid w:val="00250DAF"/>
    <w:rsid w:val="00263638"/>
    <w:rsid w:val="002A2B72"/>
    <w:rsid w:val="002D38A0"/>
    <w:rsid w:val="002D400C"/>
    <w:rsid w:val="00341814"/>
    <w:rsid w:val="00341958"/>
    <w:rsid w:val="00351F9D"/>
    <w:rsid w:val="00384F41"/>
    <w:rsid w:val="003905DD"/>
    <w:rsid w:val="00391365"/>
    <w:rsid w:val="00391406"/>
    <w:rsid w:val="003B78EB"/>
    <w:rsid w:val="003D35FE"/>
    <w:rsid w:val="003D610E"/>
    <w:rsid w:val="003E1FC1"/>
    <w:rsid w:val="00411F6E"/>
    <w:rsid w:val="0045582E"/>
    <w:rsid w:val="00491AC9"/>
    <w:rsid w:val="004D5296"/>
    <w:rsid w:val="005518E6"/>
    <w:rsid w:val="00554A82"/>
    <w:rsid w:val="00562A54"/>
    <w:rsid w:val="005849A7"/>
    <w:rsid w:val="005B0225"/>
    <w:rsid w:val="005E6649"/>
    <w:rsid w:val="006216B2"/>
    <w:rsid w:val="00630EB4"/>
    <w:rsid w:val="006D01C6"/>
    <w:rsid w:val="006D2AB8"/>
    <w:rsid w:val="006F7795"/>
    <w:rsid w:val="00721742"/>
    <w:rsid w:val="007450DB"/>
    <w:rsid w:val="007508CA"/>
    <w:rsid w:val="00751BEB"/>
    <w:rsid w:val="00764B46"/>
    <w:rsid w:val="0079493E"/>
    <w:rsid w:val="0079646F"/>
    <w:rsid w:val="007B3D59"/>
    <w:rsid w:val="00815A7E"/>
    <w:rsid w:val="00817CCB"/>
    <w:rsid w:val="00822275"/>
    <w:rsid w:val="00826A61"/>
    <w:rsid w:val="00827723"/>
    <w:rsid w:val="00834EC8"/>
    <w:rsid w:val="00861F78"/>
    <w:rsid w:val="00865AB2"/>
    <w:rsid w:val="008B030B"/>
    <w:rsid w:val="008D1250"/>
    <w:rsid w:val="008D50A2"/>
    <w:rsid w:val="0094291D"/>
    <w:rsid w:val="00955569"/>
    <w:rsid w:val="009825F0"/>
    <w:rsid w:val="009E7D61"/>
    <w:rsid w:val="00A31E88"/>
    <w:rsid w:val="00A41F34"/>
    <w:rsid w:val="00A47392"/>
    <w:rsid w:val="00A869D0"/>
    <w:rsid w:val="00A90709"/>
    <w:rsid w:val="00AA2A14"/>
    <w:rsid w:val="00AB5E0A"/>
    <w:rsid w:val="00AC5B2C"/>
    <w:rsid w:val="00AE74CB"/>
    <w:rsid w:val="00AF482E"/>
    <w:rsid w:val="00B129E0"/>
    <w:rsid w:val="00B56FE8"/>
    <w:rsid w:val="00B92761"/>
    <w:rsid w:val="00BA5299"/>
    <w:rsid w:val="00BB1FF3"/>
    <w:rsid w:val="00BB632B"/>
    <w:rsid w:val="00BD2D70"/>
    <w:rsid w:val="00BF6FCA"/>
    <w:rsid w:val="00C06D32"/>
    <w:rsid w:val="00C50F55"/>
    <w:rsid w:val="00C53113"/>
    <w:rsid w:val="00C6062C"/>
    <w:rsid w:val="00C9034E"/>
    <w:rsid w:val="00C94333"/>
    <w:rsid w:val="00C96FD1"/>
    <w:rsid w:val="00CC018D"/>
    <w:rsid w:val="00CC58C6"/>
    <w:rsid w:val="00D06F05"/>
    <w:rsid w:val="00D2113A"/>
    <w:rsid w:val="00D3125A"/>
    <w:rsid w:val="00D5531B"/>
    <w:rsid w:val="00DA1DF6"/>
    <w:rsid w:val="00DB2492"/>
    <w:rsid w:val="00DD28F3"/>
    <w:rsid w:val="00DD5F6D"/>
    <w:rsid w:val="00DE5714"/>
    <w:rsid w:val="00E26ACF"/>
    <w:rsid w:val="00E37DFA"/>
    <w:rsid w:val="00E422C4"/>
    <w:rsid w:val="00E57DF8"/>
    <w:rsid w:val="00E67AEB"/>
    <w:rsid w:val="00E811CC"/>
    <w:rsid w:val="00EF354F"/>
    <w:rsid w:val="00EF428B"/>
    <w:rsid w:val="00F35385"/>
    <w:rsid w:val="00F3758B"/>
    <w:rsid w:val="00F6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21C4CC"/>
  <w15:docId w15:val="{FC00AB46-02AA-45CA-9E8A-5277BBE6D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91D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uiPriority w:val="99"/>
    <w:rsid w:val="00E422C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3">
    <w:name w:val="header"/>
    <w:basedOn w:val="a"/>
    <w:link w:val="a4"/>
    <w:uiPriority w:val="99"/>
    <w:rsid w:val="00B56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a4">
    <w:name w:val="页眉 字符"/>
    <w:link w:val="a3"/>
    <w:uiPriority w:val="99"/>
    <w:locked/>
    <w:rsid w:val="00B56FE8"/>
    <w:rPr>
      <w:rFonts w:cs="Times New Roman"/>
      <w:sz w:val="18"/>
    </w:rPr>
  </w:style>
  <w:style w:type="paragraph" w:styleId="a5">
    <w:name w:val="footer"/>
    <w:basedOn w:val="a"/>
    <w:link w:val="a6"/>
    <w:uiPriority w:val="99"/>
    <w:rsid w:val="00B56FE8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a6">
    <w:name w:val="页脚 字符"/>
    <w:link w:val="a5"/>
    <w:uiPriority w:val="99"/>
    <w:locked/>
    <w:rsid w:val="00B56FE8"/>
    <w:rPr>
      <w:rFonts w:cs="Times New Roman"/>
      <w:sz w:val="18"/>
    </w:rPr>
  </w:style>
  <w:style w:type="paragraph" w:styleId="a7">
    <w:name w:val="Balloon Text"/>
    <w:basedOn w:val="a"/>
    <w:link w:val="a8"/>
    <w:uiPriority w:val="99"/>
    <w:semiHidden/>
    <w:rsid w:val="00391365"/>
    <w:rPr>
      <w:rFonts w:cs="Times New Roman"/>
      <w:kern w:val="0"/>
      <w:sz w:val="18"/>
      <w:szCs w:val="18"/>
    </w:rPr>
  </w:style>
  <w:style w:type="character" w:customStyle="1" w:styleId="a8">
    <w:name w:val="批注框文本 字符"/>
    <w:link w:val="a7"/>
    <w:uiPriority w:val="99"/>
    <w:semiHidden/>
    <w:locked/>
    <w:rsid w:val="00391365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31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03161">
                  <w:marLeft w:val="75"/>
                  <w:marRight w:val="75"/>
                  <w:marTop w:val="150"/>
                  <w:marBottom w:val="75"/>
                  <w:divBdr>
                    <w:top w:val="single" w:sz="6" w:space="0" w:color="C4C4C4"/>
                    <w:left w:val="single" w:sz="6" w:space="0" w:color="C4C4C4"/>
                    <w:bottom w:val="single" w:sz="6" w:space="0" w:color="C4C4C4"/>
                    <w:right w:val="single" w:sz="6" w:space="0" w:color="C4C4C4"/>
                  </w:divBdr>
                  <w:divsChild>
                    <w:div w:id="88310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31031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03198">
                  <w:marLeft w:val="75"/>
                  <w:marRight w:val="75"/>
                  <w:marTop w:val="150"/>
                  <w:marBottom w:val="75"/>
                  <w:divBdr>
                    <w:top w:val="single" w:sz="6" w:space="0" w:color="C4C4C4"/>
                    <w:left w:val="single" w:sz="6" w:space="0" w:color="C4C4C4"/>
                    <w:bottom w:val="single" w:sz="6" w:space="0" w:color="C4C4C4"/>
                    <w:right w:val="single" w:sz="6" w:space="0" w:color="C4C4C4"/>
                  </w:divBdr>
                  <w:divsChild>
                    <w:div w:id="8831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31031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0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0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1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31031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03139">
                  <w:marLeft w:val="75"/>
                  <w:marRight w:val="75"/>
                  <w:marTop w:val="150"/>
                  <w:marBottom w:val="75"/>
                  <w:divBdr>
                    <w:top w:val="single" w:sz="6" w:space="0" w:color="C4C4C4"/>
                    <w:left w:val="single" w:sz="6" w:space="0" w:color="C4C4C4"/>
                    <w:bottom w:val="single" w:sz="6" w:space="0" w:color="C4C4C4"/>
                    <w:right w:val="single" w:sz="6" w:space="0" w:color="C4C4C4"/>
                  </w:divBdr>
                  <w:divsChild>
                    <w:div w:id="88310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310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88310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0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0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31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10320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10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103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10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10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103172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103147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3103209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103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3103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8310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103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10314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E2E2E2"/>
                                                <w:left w:val="single" w:sz="6" w:space="0" w:color="E2E2E2"/>
                                                <w:bottom w:val="single" w:sz="6" w:space="0" w:color="E2E2E2"/>
                                                <w:right w:val="single" w:sz="6" w:space="0" w:color="E2E2E2"/>
                                              </w:divBdr>
                                            </w:div>
                                            <w:div w:id="883103176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883103156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3103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103186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3103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103211">
                                                              <w:marLeft w:val="-10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3103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83103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310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103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883103149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103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3103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3103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31031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3103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3103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3103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31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3103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3103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10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10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0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281</Words>
  <Characters>1606</Characters>
  <Application>Microsoft Office Word</Application>
  <DocSecurity>0</DocSecurity>
  <Lines>13</Lines>
  <Paragraphs>3</Paragraphs>
  <ScaleCrop>false</ScaleCrop>
  <Company>微软中国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YH</cp:lastModifiedBy>
  <cp:revision>30</cp:revision>
  <cp:lastPrinted>2017-10-09T08:25:00Z</cp:lastPrinted>
  <dcterms:created xsi:type="dcterms:W3CDTF">2017-10-09T07:44:00Z</dcterms:created>
  <dcterms:modified xsi:type="dcterms:W3CDTF">2017-10-12T09:23:00Z</dcterms:modified>
</cp:coreProperties>
</file>